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3E139F10" w:rsidR="000E5DD3" w:rsidRPr="00D02C72" w:rsidRDefault="00302757" w:rsidP="000E5DD3">
      <w:pPr>
        <w:pStyle w:val="CRCoverPage"/>
        <w:tabs>
          <w:tab w:val="right" w:pos="9639"/>
        </w:tabs>
        <w:spacing w:after="0"/>
        <w:rPr>
          <w:b/>
          <w:noProof/>
          <w:sz w:val="28"/>
        </w:rPr>
      </w:pPr>
      <w:r>
        <w:rPr>
          <w:b/>
          <w:noProof/>
          <w:sz w:val="24"/>
        </w:rPr>
        <w:t>3GPP TSG-SA WG2 Meeting #129</w:t>
      </w:r>
      <w:r w:rsidR="00AB7272">
        <w:rPr>
          <w:b/>
          <w:noProof/>
          <w:sz w:val="24"/>
        </w:rPr>
        <w:t>bis</w:t>
      </w:r>
      <w:r w:rsidR="000E5DD3" w:rsidRPr="00521456">
        <w:rPr>
          <w:b/>
          <w:i/>
          <w:noProof/>
          <w:sz w:val="28"/>
        </w:rPr>
        <w:tab/>
      </w:r>
      <w:r w:rsidR="000E5DD3" w:rsidRPr="00D02C72">
        <w:rPr>
          <w:b/>
          <w:noProof/>
          <w:sz w:val="28"/>
        </w:rPr>
        <w:t>S2-</w:t>
      </w:r>
      <w:r w:rsidR="006F64F0">
        <w:rPr>
          <w:b/>
          <w:noProof/>
          <w:sz w:val="28"/>
        </w:rPr>
        <w:t>18</w:t>
      </w:r>
      <w:r w:rsidR="000C0151">
        <w:rPr>
          <w:b/>
          <w:noProof/>
          <w:sz w:val="28"/>
        </w:rPr>
        <w:t>11880</w:t>
      </w:r>
    </w:p>
    <w:p w14:paraId="6D14F72B" w14:textId="50713D73" w:rsidR="000E5DD3" w:rsidRPr="00F76B76" w:rsidRDefault="00AB7272"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26-30 November, 2018</w:t>
      </w:r>
      <w:r w:rsidR="006F64F0">
        <w:rPr>
          <w:rFonts w:ascii="Arial" w:eastAsia="Arial Unicode MS" w:hAnsi="Arial" w:cs="Arial"/>
          <w:b/>
          <w:bCs/>
          <w:sz w:val="24"/>
        </w:rPr>
        <w:t xml:space="preserve">, </w:t>
      </w:r>
      <w:r>
        <w:rPr>
          <w:rFonts w:ascii="Arial" w:eastAsia="Arial Unicode MS" w:hAnsi="Arial" w:cs="Arial"/>
          <w:b/>
          <w:bCs/>
          <w:sz w:val="24"/>
        </w:rPr>
        <w:t>West Palm Beach, USA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sidR="0010275A">
        <w:rPr>
          <w:rFonts w:ascii="Arial" w:hAnsi="Arial" w:cs="Arial"/>
          <w:b/>
          <w:bCs/>
          <w:i/>
          <w:color w:val="0000FF"/>
        </w:rPr>
        <w:t>xxxx</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0B2C61DD"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E043EA">
        <w:rPr>
          <w:rFonts w:ascii="Arial" w:hAnsi="Arial" w:cs="Arial"/>
          <w:b/>
        </w:rPr>
        <w:t>Conclusions</w:t>
      </w:r>
      <w:r w:rsidR="00165D5C">
        <w:rPr>
          <w:rFonts w:ascii="Arial" w:hAnsi="Arial" w:cs="Arial"/>
          <w:b/>
        </w:rPr>
        <w:t xml:space="preserve"> Update</w:t>
      </w:r>
      <w:r w:rsidR="00E043EA">
        <w:rPr>
          <w:rFonts w:ascii="Arial" w:hAnsi="Arial" w:cs="Arial"/>
          <w:b/>
        </w:rPr>
        <w:t xml:space="preserve"> for Interworking</w:t>
      </w:r>
      <w:r w:rsidR="00165D5C">
        <w:rPr>
          <w:rFonts w:ascii="Arial" w:hAnsi="Arial" w:cs="Arial"/>
          <w:b/>
        </w:rPr>
        <w:t xml:space="preserve"> of MA-PDU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EDDE953"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165D5C">
        <w:rPr>
          <w:rFonts w:ascii="Arial" w:hAnsi="Arial" w:cs="Arial"/>
          <w:i/>
        </w:rPr>
        <w:t xml:space="preserve"> </w:t>
      </w:r>
      <w:proofErr w:type="gramStart"/>
      <w:r w:rsidR="00165D5C">
        <w:rPr>
          <w:rFonts w:ascii="Arial" w:hAnsi="Arial" w:cs="Arial"/>
          <w:i/>
        </w:rPr>
        <w:t>is proposed</w:t>
      </w:r>
      <w:proofErr w:type="gramEnd"/>
      <w:r w:rsidR="00165D5C">
        <w:rPr>
          <w:rFonts w:ascii="Arial" w:hAnsi="Arial" w:cs="Arial"/>
          <w:i/>
        </w:rPr>
        <w:t xml:space="preserve"> to update Clause 7 C</w:t>
      </w:r>
      <w:r w:rsidR="00E043EA">
        <w:rPr>
          <w:rFonts w:ascii="Arial" w:hAnsi="Arial" w:cs="Arial"/>
          <w:i/>
        </w:rPr>
        <w:t>onclusion for interworking</w:t>
      </w:r>
      <w:r w:rsidR="00927E9F">
        <w:rPr>
          <w:rFonts w:ascii="Arial" w:hAnsi="Arial" w:cs="Arial"/>
          <w:i/>
        </w:rPr>
        <w:t xml:space="preserve"> of MA-PDU Session</w:t>
      </w:r>
      <w:r w:rsidR="00D14529">
        <w:rPr>
          <w:rFonts w:ascii="Arial" w:hAnsi="Arial" w:cs="Arial"/>
          <w:i/>
        </w:rPr>
        <w:t>.</w:t>
      </w:r>
      <w:bookmarkStart w:id="1" w:name="_GoBack"/>
      <w:bookmarkEnd w:id="1"/>
    </w:p>
    <w:p w14:paraId="5336520E" w14:textId="65F6BE32" w:rsidR="00A8434F" w:rsidRPr="00A8434F" w:rsidRDefault="00DB1140" w:rsidP="00A8434F">
      <w:pPr>
        <w:pStyle w:val="1"/>
      </w:pPr>
      <w:r>
        <w:t xml:space="preserve">1. </w:t>
      </w:r>
      <w:r w:rsidR="004360DE">
        <w:t>Discussion</w:t>
      </w:r>
    </w:p>
    <w:p w14:paraId="7F36893A" w14:textId="4E256E3D" w:rsidR="00D015F0" w:rsidRPr="00A8434F" w:rsidRDefault="00A8434F" w:rsidP="00D015F0">
      <w:pPr>
        <w:rPr>
          <w:rFonts w:eastAsia="宋体"/>
          <w:lang w:eastAsia="zh-CN"/>
        </w:rPr>
      </w:pPr>
      <w:r>
        <w:rPr>
          <w:rFonts w:eastAsia="宋体" w:hint="eastAsia"/>
          <w:lang w:eastAsia="zh-CN"/>
        </w:rPr>
        <w:t xml:space="preserve">For KI #5 Bullet 10, </w:t>
      </w:r>
      <w:r>
        <w:rPr>
          <w:rFonts w:eastAsia="宋体"/>
          <w:lang w:eastAsia="zh-CN"/>
        </w:rPr>
        <w:t xml:space="preserve">there is only one solution addressing the interworking scenario. </w:t>
      </w:r>
      <w:r>
        <w:rPr>
          <w:rFonts w:eastAsia="宋体" w:hint="eastAsia"/>
          <w:lang w:eastAsia="zh-CN"/>
        </w:rPr>
        <w:t>Based on the impacts in Solution #6.11, the following conclusions are added in Clause 7.</w:t>
      </w:r>
    </w:p>
    <w:p w14:paraId="167BC4C4" w14:textId="43DEC7EB" w:rsidR="00D45BD5" w:rsidRDefault="00AC6F8B" w:rsidP="00D45BD5">
      <w:pPr>
        <w:pStyle w:val="1"/>
      </w:pPr>
      <w:r>
        <w:t xml:space="preserve">2. </w:t>
      </w:r>
      <w:r w:rsidR="00D45BD5">
        <w:t>Proposal</w:t>
      </w:r>
    </w:p>
    <w:p w14:paraId="7AEDF387" w14:textId="63B10CEB" w:rsidR="00D45BD5"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solution is proposed in TR 23.793.</w:t>
      </w:r>
    </w:p>
    <w:p w14:paraId="3FEA6FDC" w14:textId="4F3EE6D1" w:rsidR="00557AEC" w:rsidRDefault="00930FDA" w:rsidP="002558A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2585C756" w14:textId="77777777" w:rsidR="009D5407" w:rsidRDefault="009D5407" w:rsidP="009D5407">
      <w:pPr>
        <w:pStyle w:val="1"/>
        <w:rPr>
          <w:lang w:eastAsia="ko-KR"/>
        </w:rPr>
      </w:pPr>
      <w:bookmarkStart w:id="2" w:name="_Toc524148056"/>
      <w:bookmarkStart w:id="3" w:name="_Toc528372564"/>
      <w:r w:rsidRPr="00FC603D">
        <w:rPr>
          <w:rFonts w:hint="eastAsia"/>
          <w:lang w:eastAsia="ko-KR"/>
        </w:rPr>
        <w:t>7</w:t>
      </w:r>
      <w:r w:rsidRPr="00FC603D">
        <w:tab/>
      </w:r>
      <w:r>
        <w:rPr>
          <w:lang w:eastAsia="ko-KR"/>
        </w:rPr>
        <w:t>Conclusions</w:t>
      </w:r>
      <w:bookmarkEnd w:id="2"/>
      <w:bookmarkEnd w:id="3"/>
    </w:p>
    <w:p w14:paraId="183CECF6" w14:textId="77777777" w:rsidR="009D5407" w:rsidRDefault="009D5407" w:rsidP="009D5407">
      <w:r>
        <w:t>The ATSSS solution in Rel-16 shall be based on the following principles:</w:t>
      </w:r>
    </w:p>
    <w:p w14:paraId="745B4E1D" w14:textId="77777777" w:rsidR="009D5407" w:rsidRPr="00B76D84" w:rsidRDefault="009D5407" w:rsidP="009D5407">
      <w:pPr>
        <w:pStyle w:val="EditorsNote"/>
      </w:pPr>
      <w:r w:rsidRPr="00A24BBF">
        <w:rPr>
          <w:rFonts w:eastAsia="宋体"/>
        </w:rPr>
        <w:t>Edito</w:t>
      </w:r>
      <w:r w:rsidRPr="00871F63">
        <w:rPr>
          <w:rFonts w:eastAsia="宋体"/>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6DD0A9F1" w14:textId="77777777" w:rsidR="009D5407" w:rsidRPr="00B76D84" w:rsidRDefault="009D5407" w:rsidP="009D5407">
      <w:pPr>
        <w:rPr>
          <w:b/>
        </w:rPr>
      </w:pPr>
      <w:r w:rsidRPr="00B76D84">
        <w:rPr>
          <w:b/>
        </w:rPr>
        <w:t>Support of MA-PDU sessions</w:t>
      </w:r>
    </w:p>
    <w:p w14:paraId="791462AE" w14:textId="77777777" w:rsidR="009D5407" w:rsidRPr="00B76D84" w:rsidRDefault="009D5407" w:rsidP="009D5407">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1E1AAF37" w14:textId="77777777" w:rsidR="009D5407" w:rsidRPr="00B76D84" w:rsidRDefault="009D5407" w:rsidP="009D5407">
      <w:pPr>
        <w:pStyle w:val="EditorsNote"/>
      </w:pPr>
      <w:r w:rsidRPr="00A24BBF">
        <w:rPr>
          <w:rFonts w:eastAsia="宋体"/>
        </w:rPr>
        <w:t>Edito</w:t>
      </w:r>
      <w:r w:rsidRPr="00871F63">
        <w:rPr>
          <w:rFonts w:eastAsia="宋体"/>
        </w:rPr>
        <w:t>r's note:</w:t>
      </w:r>
      <w:r>
        <w:rPr>
          <w:rFonts w:eastAsia="宋体"/>
        </w:rPr>
        <w:tab/>
      </w:r>
      <w:r w:rsidRPr="00B76D84">
        <w:t>If and how ATSSS can be applied without a MA-PDU session is FFS.</w:t>
      </w:r>
    </w:p>
    <w:p w14:paraId="00C08A28" w14:textId="77777777" w:rsidR="009D5407" w:rsidRPr="00B76D84" w:rsidRDefault="009D5407" w:rsidP="009D5407">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7580C458" w14:textId="77777777" w:rsidR="009D5407" w:rsidRDefault="009D5407" w:rsidP="009D5407">
      <w:pPr>
        <w:pStyle w:val="EditorsNote"/>
      </w:pPr>
      <w:r w:rsidRPr="00A24BBF">
        <w:rPr>
          <w:rFonts w:eastAsia="宋体"/>
        </w:rPr>
        <w:t>Edito</w:t>
      </w:r>
      <w:r w:rsidRPr="00871F63">
        <w:rPr>
          <w:rFonts w:eastAsia="宋体"/>
        </w:rPr>
        <w:t>r's note:</w:t>
      </w:r>
      <w:r>
        <w:rPr>
          <w:rFonts w:eastAsia="宋体"/>
        </w:rPr>
        <w:tab/>
      </w:r>
      <w:r w:rsidRPr="00B76D84">
        <w:t>It is FFS whether only one establishment procedure (Separate or Combined) or both will be supported.</w:t>
      </w:r>
    </w:p>
    <w:p w14:paraId="1287F4FA" w14:textId="77777777" w:rsidR="009D5407" w:rsidRDefault="009D5407">
      <w:pPr>
        <w:pStyle w:val="B1"/>
        <w:rPr>
          <w:ins w:id="4" w:author="OPPO_Haorui" w:date="2018-11-19T15:54:00Z"/>
          <w:lang w:eastAsia="ko-KR"/>
        </w:rPr>
        <w:pPrChange w:id="5" w:author="OPPO_Haorui" w:date="2018-11-01T13:20:00Z">
          <w:pPr/>
        </w:pPrChange>
      </w:pPr>
      <w:r>
        <w:rPr>
          <w:lang w:eastAsia="ko-KR"/>
        </w:rPr>
        <w:t>3</w:t>
      </w:r>
      <w:r>
        <w:rPr>
          <w:rFonts w:hint="eastAsia"/>
          <w:lang w:eastAsia="ko-KR"/>
        </w:rPr>
        <w:t>.</w:t>
      </w:r>
      <w:r>
        <w:rPr>
          <w:rFonts w:hint="eastAsia"/>
          <w:lang w:eastAsia="ko-KR"/>
        </w:rPr>
        <w:tab/>
      </w:r>
      <w:r>
        <w:rPr>
          <w:lang w:eastAsia="ko-KR"/>
        </w:rPr>
        <w:t xml:space="preserve">When the UE sends a NAS message to request a single-access PDU session and the UE </w:t>
      </w:r>
      <w:r w:rsidRPr="00CF4F4F">
        <w:rPr>
          <w:lang w:eastAsia="ko-KR"/>
        </w:rPr>
        <w:t>supports MA-PDU sessions</w:t>
      </w:r>
      <w:r>
        <w:rPr>
          <w:lang w:eastAsia="ko-KR"/>
        </w:rPr>
        <w:t>, the UE includes an "MA-PDU capability" indication in the NAS message. This indication may be used by the network to establish</w:t>
      </w:r>
      <w:r w:rsidRPr="00CF4F4F">
        <w:rPr>
          <w:lang w:eastAsia="ko-KR"/>
        </w:rPr>
        <w:t xml:space="preserve"> </w:t>
      </w:r>
      <w:r>
        <w:rPr>
          <w:lang w:eastAsia="ko-KR"/>
        </w:rPr>
        <w:t>a multi-access PDU session, instead of the requested single-access PDU session, as specified in clause 6.2.4</w:t>
      </w:r>
      <w:r w:rsidRPr="00CF4F4F">
        <w:rPr>
          <w:lang w:eastAsia="ko-KR"/>
        </w:rPr>
        <w:t>.</w:t>
      </w:r>
      <w:r w:rsidDel="001D7B8B">
        <w:rPr>
          <w:lang w:eastAsia="ko-KR"/>
        </w:rPr>
        <w:t xml:space="preserve"> </w:t>
      </w:r>
    </w:p>
    <w:p w14:paraId="76877437" w14:textId="0B5231B2" w:rsidR="00D015F0" w:rsidRDefault="00D015F0">
      <w:pPr>
        <w:pStyle w:val="B1"/>
        <w:rPr>
          <w:ins w:id="6" w:author="OPPO_Haorui" w:date="2018-11-01T13:20:00Z"/>
          <w:lang w:eastAsia="ko-KR"/>
        </w:rPr>
        <w:pPrChange w:id="7" w:author="OPPO_Haorui" w:date="2018-11-01T13:20:00Z">
          <w:pPr/>
        </w:pPrChange>
      </w:pPr>
      <w:ins w:id="8" w:author="OPPO_Haorui" w:date="2018-11-19T15:54:00Z">
        <w:r>
          <w:rPr>
            <w:lang w:eastAsia="ko-KR"/>
          </w:rPr>
          <w:t>x. UE determines to establish MA-PDU Session based on</w:t>
        </w:r>
      </w:ins>
      <w:ins w:id="9" w:author="OPPO_Haorui" w:date="2018-11-20T15:01:00Z">
        <w:r w:rsidR="00891AEE">
          <w:rPr>
            <w:lang w:eastAsia="ko-KR"/>
          </w:rPr>
          <w:t xml:space="preserve"> MA-PDU Session Indication in</w:t>
        </w:r>
      </w:ins>
      <w:ins w:id="10" w:author="OPPO_Haorui" w:date="2018-11-19T15:54:00Z">
        <w:r>
          <w:rPr>
            <w:lang w:eastAsia="ko-KR"/>
          </w:rPr>
          <w:t xml:space="preserve"> URSP.</w:t>
        </w:r>
      </w:ins>
    </w:p>
    <w:p w14:paraId="576776CE" w14:textId="5EFFB4D9" w:rsidR="009D5407" w:rsidRDefault="00D015F0">
      <w:pPr>
        <w:pStyle w:val="B1"/>
        <w:rPr>
          <w:ins w:id="11" w:author="OPPO_Haorui" w:date="2018-11-01T13:18:00Z"/>
          <w:lang w:eastAsia="ko-KR"/>
        </w:rPr>
        <w:pPrChange w:id="12" w:author="OPPO_Haorui" w:date="2018-11-01T13:20:00Z">
          <w:pPr/>
        </w:pPrChange>
      </w:pPr>
      <w:ins w:id="13" w:author="OPPO_Haorui" w:date="2018-11-01T13:20:00Z">
        <w:r>
          <w:rPr>
            <w:lang w:eastAsia="ko-KR"/>
          </w:rPr>
          <w:t>y</w:t>
        </w:r>
        <w:r w:rsidR="009D5407">
          <w:rPr>
            <w:lang w:eastAsia="ko-KR"/>
          </w:rPr>
          <w:t xml:space="preserve">. When UE moves from EPS to 5GS, </w:t>
        </w:r>
      </w:ins>
      <w:ins w:id="14" w:author="OPPO_Haorui" w:date="2018-11-01T13:19:00Z">
        <w:r w:rsidR="009D5407" w:rsidRPr="009D5407">
          <w:rPr>
            <w:lang w:eastAsia="ko-KR"/>
            <w:rPrChange w:id="15" w:author="OPPO_Haorui" w:date="2018-11-01T13:21:00Z">
              <w:rPr>
                <w:rFonts w:eastAsia="宋体"/>
                <w:lang w:eastAsia="zh-CN"/>
              </w:rPr>
            </w:rPrChange>
          </w:rPr>
          <w:t xml:space="preserve">UE needs to update its MA-PDU Session Capability to SMF in the case </w:t>
        </w:r>
      </w:ins>
      <w:ins w:id="16" w:author="OPPO_Haorui" w:date="2018-11-19T16:01:00Z">
        <w:r w:rsidR="00A8434F">
          <w:rPr>
            <w:lang w:eastAsia="ko-KR"/>
          </w:rPr>
          <w:t xml:space="preserve">of </w:t>
        </w:r>
      </w:ins>
      <w:ins w:id="17" w:author="OPPO_Haorui" w:date="2018-11-01T13:19:00Z">
        <w:r w:rsidR="009D5407" w:rsidRPr="009D5407">
          <w:rPr>
            <w:lang w:eastAsia="ko-KR"/>
            <w:rPrChange w:id="18" w:author="OPPO_Haorui" w:date="2018-11-01T13:21:00Z">
              <w:rPr>
                <w:rFonts w:eastAsia="宋体"/>
                <w:lang w:eastAsia="zh-CN"/>
              </w:rPr>
            </w:rPrChange>
          </w:rPr>
          <w:t>Interworking</w:t>
        </w:r>
      </w:ins>
      <w:ins w:id="19" w:author="OPPO_Haorui" w:date="2018-11-01T13:20:00Z">
        <w:r w:rsidR="009D5407" w:rsidRPr="009D5407">
          <w:rPr>
            <w:lang w:eastAsia="ko-KR"/>
            <w:rPrChange w:id="20" w:author="OPPO_Haorui" w:date="2018-11-01T13:21:00Z">
              <w:rPr>
                <w:rFonts w:eastAsia="宋体"/>
                <w:lang w:eastAsia="zh-CN"/>
              </w:rPr>
            </w:rPrChange>
          </w:rPr>
          <w:t>.</w:t>
        </w:r>
      </w:ins>
      <w:ins w:id="21" w:author="OPPO_Haorui" w:date="2018-11-01T13:21:00Z">
        <w:r w:rsidR="00690D43">
          <w:rPr>
            <w:lang w:eastAsia="ko-KR"/>
          </w:rPr>
          <w:t xml:space="preserve"> S</w:t>
        </w:r>
      </w:ins>
      <w:ins w:id="22" w:author="OPPO_Haorui" w:date="2018-11-01T13:22:00Z">
        <w:r w:rsidR="00690D43">
          <w:rPr>
            <w:lang w:eastAsia="ko-KR"/>
          </w:rPr>
          <w:t xml:space="preserve">MF </w:t>
        </w:r>
      </w:ins>
      <w:ins w:id="23" w:author="OPPO_Haorui" w:date="2018-11-20T15:02:00Z">
        <w:r w:rsidR="00F676AB">
          <w:rPr>
            <w:lang w:eastAsia="ko-KR"/>
          </w:rPr>
          <w:t xml:space="preserve">may </w:t>
        </w:r>
      </w:ins>
      <w:ins w:id="24" w:author="OPPO_Haorui" w:date="2018-11-01T13:22:00Z">
        <w:r w:rsidR="00F676AB">
          <w:rPr>
            <w:lang w:eastAsia="ko-KR"/>
          </w:rPr>
          <w:t>use</w:t>
        </w:r>
        <w:r w:rsidR="00690D43">
          <w:rPr>
            <w:lang w:eastAsia="ko-KR"/>
          </w:rPr>
          <w:t xml:space="preserve"> this </w:t>
        </w:r>
      </w:ins>
      <w:ins w:id="25" w:author="OPPO_Haorui" w:date="2018-11-20T15:02:00Z">
        <w:r w:rsidR="003225E5">
          <w:rPr>
            <w:lang w:eastAsia="ko-KR"/>
          </w:rPr>
          <w:t xml:space="preserve">UE </w:t>
        </w:r>
      </w:ins>
      <w:ins w:id="26" w:author="OPPO_Haorui" w:date="2018-11-01T13:22:00Z">
        <w:r w:rsidR="00690D43">
          <w:rPr>
            <w:lang w:eastAsia="ko-KR"/>
          </w:rPr>
          <w:t>capability to determ</w:t>
        </w:r>
        <w:r w:rsidR="00373357">
          <w:rPr>
            <w:lang w:eastAsia="ko-KR"/>
          </w:rPr>
          <w:t>ine whether to establish</w:t>
        </w:r>
      </w:ins>
      <w:ins w:id="27" w:author="OPPO_Haorui" w:date="2018-11-01T13:27:00Z">
        <w:r w:rsidR="00373357">
          <w:rPr>
            <w:lang w:eastAsia="ko-KR"/>
          </w:rPr>
          <w:t xml:space="preserve"> MA-PDU Session to UE</w:t>
        </w:r>
      </w:ins>
      <w:ins w:id="28" w:author="OPPO_Haorui" w:date="2018-11-01T13:22:00Z">
        <w:r w:rsidR="00690D43">
          <w:rPr>
            <w:lang w:eastAsia="ko-KR"/>
          </w:rPr>
          <w:t>.</w:t>
        </w:r>
      </w:ins>
    </w:p>
    <w:p w14:paraId="67F95D6D" w14:textId="680107C5" w:rsidR="009D5407" w:rsidRDefault="009D5407" w:rsidP="009D5407">
      <w:pPr>
        <w:rPr>
          <w:b/>
        </w:rPr>
      </w:pPr>
      <w:r>
        <w:rPr>
          <w:b/>
        </w:rPr>
        <w:t>Policy for ATSSS Control</w:t>
      </w:r>
    </w:p>
    <w:p w14:paraId="648214E8" w14:textId="77777777" w:rsidR="009D5407" w:rsidRPr="00B76D84" w:rsidRDefault="009D5407" w:rsidP="009D5407">
      <w:pPr>
        <w:pStyle w:val="B1"/>
      </w:pPr>
      <w:r>
        <w:rPr>
          <w:rFonts w:hint="eastAsia"/>
          <w:lang w:eastAsia="ko-KR"/>
        </w:rPr>
        <w:t>4.</w:t>
      </w:r>
      <w:r>
        <w:rPr>
          <w:rFonts w:hint="eastAsia"/>
          <w:lang w:eastAsia="ko-KR"/>
        </w:rPr>
        <w:tab/>
      </w:r>
      <w:r w:rsidRPr="00012D94">
        <w:t xml:space="preserve">During the </w:t>
      </w:r>
      <w:r w:rsidRPr="00FD2D04">
        <w:t>establishment of a MA</w:t>
      </w:r>
      <w:r w:rsidRPr="008A16FB">
        <w:t>-PDU session, the PCF may create PCC rules that contain information for controlling the traffic steering across</w:t>
      </w:r>
      <w:r>
        <w:t xml:space="preserve"> multiple accesses used by a</w:t>
      </w:r>
      <w:r w:rsidRPr="00B76D84">
        <w:t xml:space="preserve"> MA-PDU session. </w:t>
      </w:r>
      <w:r>
        <w:t xml:space="preserve">In addition to the existing </w:t>
      </w:r>
      <w:r>
        <w:lastRenderedPageBreak/>
        <w:t xml:space="preserve">information in the PCC rule such as </w:t>
      </w:r>
      <w:proofErr w:type="spellStart"/>
      <w:r>
        <w:t>QoS</w:t>
      </w:r>
      <w:proofErr w:type="spellEnd"/>
      <w:r>
        <w:t xml:space="preserve"> and charging information</w:t>
      </w:r>
      <w:r>
        <w:rPr>
          <w:lang w:val="en-US"/>
        </w:rPr>
        <w:t>, t</w:t>
      </w:r>
      <w:proofErr w:type="spellStart"/>
      <w:r w:rsidRPr="00B76D84">
        <w:t>hese</w:t>
      </w:r>
      <w:proofErr w:type="spellEnd"/>
      <w:r w:rsidRPr="00B76D84">
        <w:t xml:space="preserve"> rules </w:t>
      </w:r>
      <w:r>
        <w:t>as described in solution#</w:t>
      </w:r>
      <w:r>
        <w:rPr>
          <w:lang w:val="en-US"/>
        </w:rPr>
        <w:t>13</w:t>
      </w:r>
      <w:r>
        <w:t>,</w:t>
      </w:r>
      <w:r>
        <w:rPr>
          <w:lang w:val="en-US"/>
        </w:rPr>
        <w:t xml:space="preserve"> also </w:t>
      </w:r>
      <w:r w:rsidRPr="00B76D84">
        <w:t xml:space="preserve">specify how </w:t>
      </w:r>
      <w:r>
        <w:rPr>
          <w:lang w:val="en-US"/>
        </w:rPr>
        <w:t>the packets matching the</w:t>
      </w:r>
      <w:r w:rsidRPr="00B76D84">
        <w:t xml:space="preserve"> service data flows </w:t>
      </w:r>
      <w:r>
        <w:t>template of the PCC rule</w:t>
      </w:r>
      <w:r w:rsidRPr="00B76D84" w:rsidDel="001667BF">
        <w:t xml:space="preserve"> </w:t>
      </w:r>
      <w:r w:rsidRPr="00B76D84">
        <w:t>should be routed across the 3GPP and non-3GPP accesses.</w:t>
      </w:r>
    </w:p>
    <w:p w14:paraId="6D690137" w14:textId="77777777" w:rsidR="009D5407" w:rsidRDefault="009D5407" w:rsidP="009D5407">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t>
      </w:r>
      <w:r>
        <w:rPr>
          <w:lang w:val="en-US"/>
        </w:rPr>
        <w:t xml:space="preserve">and other N4 rules </w:t>
      </w:r>
      <w:r>
        <w:t xml:space="preserve">which </w:t>
      </w:r>
      <w:r w:rsidRPr="00464139">
        <w:t xml:space="preserve">are sent to UPF. The ATSSS rules are used by the UE for uplink traffic steering and the </w:t>
      </w:r>
      <w:r>
        <w:rPr>
          <w:lang w:val="en-US"/>
        </w:rPr>
        <w:t>N4</w:t>
      </w:r>
      <w:r w:rsidRPr="00012D94">
        <w:t xml:space="preserve"> Rules</w:t>
      </w:r>
      <w:r w:rsidRPr="00464139">
        <w:t xml:space="preserve"> a</w:t>
      </w:r>
      <w:r>
        <w:t>re used by the UPF for downlink traffic steering.</w:t>
      </w:r>
    </w:p>
    <w:p w14:paraId="70607B43" w14:textId="77777777" w:rsidR="009D5407" w:rsidRDefault="009D5407" w:rsidP="009D5407">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4065A2EA" w14:textId="77777777" w:rsidR="009D5407" w:rsidRDefault="009D5407" w:rsidP="009D5407">
      <w:pPr>
        <w:pStyle w:val="B1"/>
      </w:pPr>
      <w:r>
        <w:t>7.</w:t>
      </w:r>
      <w:r>
        <w:tab/>
        <w:t>An ATSSS rule includes the following:</w:t>
      </w:r>
    </w:p>
    <w:p w14:paraId="1627C24D" w14:textId="77777777" w:rsidR="009D5407" w:rsidRPr="00B76D84" w:rsidRDefault="009D5407" w:rsidP="009D5407">
      <w:pPr>
        <w:pStyle w:val="B2"/>
      </w:pPr>
      <w:r>
        <w:rPr>
          <w:lang w:val="en-US"/>
        </w:rPr>
        <w:t>a)</w:t>
      </w:r>
      <w:r>
        <w:rPr>
          <w:lang w:val="en-US"/>
        </w:rPr>
        <w:tab/>
      </w:r>
      <w:r>
        <w:t>A Precedence value, which identifies the priority of this ATSSS rule with respect to other ATSSS rules.</w:t>
      </w:r>
    </w:p>
    <w:p w14:paraId="0E55CEE8" w14:textId="77777777" w:rsidR="009D5407" w:rsidRDefault="009D5407" w:rsidP="009D5407">
      <w:pPr>
        <w:pStyle w:val="B2"/>
      </w:pPr>
      <w:r>
        <w:rPr>
          <w:lang w:val="en-US"/>
        </w:rPr>
        <w:t>b)</w:t>
      </w:r>
      <w:r>
        <w:rPr>
          <w:lang w:val="en-US"/>
        </w:rPr>
        <w:tab/>
      </w:r>
      <w:r>
        <w:t>A Traffic Descriptor, which identifies a service data flow (SDF). It may include e.g. an Application ID, IP descriptors, non-IP descriptors, etc.</w:t>
      </w:r>
    </w:p>
    <w:p w14:paraId="0CEF3FF9" w14:textId="77777777" w:rsidR="009D5407" w:rsidRDefault="009D5407" w:rsidP="009D5407">
      <w:pPr>
        <w:pStyle w:val="B2"/>
      </w:pPr>
      <w:r>
        <w:rPr>
          <w:lang w:val="en-US"/>
        </w:rPr>
        <w:t>c)</w:t>
      </w:r>
      <w:r>
        <w:rPr>
          <w:lang w:val="en-US"/>
        </w:rPr>
        <w:tab/>
      </w:r>
      <w:r>
        <w:t>A Steering Mode, which identifies how the matching SDF should be steered across 3GPP and non-3GPP accesses. The following Steering Modes will be supported:</w:t>
      </w:r>
    </w:p>
    <w:p w14:paraId="5175F4F2" w14:textId="77777777" w:rsidR="009D5407" w:rsidRDefault="009D5407" w:rsidP="009D5407">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542B850" w14:textId="77777777" w:rsidR="009D5407" w:rsidRDefault="009D5407" w:rsidP="009D5407">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5BA5AB14" w14:textId="77777777" w:rsidR="009D5407" w:rsidRDefault="009D5407" w:rsidP="009D5407">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7DA10C2F" w14:textId="77777777" w:rsidR="009D5407" w:rsidRDefault="009D5407" w:rsidP="009D5407">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265D52D3" w14:textId="77777777" w:rsidR="009D5407" w:rsidRDefault="009D5407" w:rsidP="009D5407">
      <w:pPr>
        <w:pStyle w:val="EditorsNote"/>
        <w:ind w:left="2127"/>
      </w:pPr>
      <w:r w:rsidRPr="00A24BBF">
        <w:rPr>
          <w:rFonts w:eastAsia="宋体"/>
        </w:rPr>
        <w:t>Edito</w:t>
      </w:r>
      <w:r w:rsidRPr="00871F63">
        <w:rPr>
          <w:rFonts w:eastAsia="宋体"/>
        </w:rPr>
        <w:t>r's note:</w:t>
      </w:r>
      <w:r>
        <w:rPr>
          <w:rFonts w:eastAsia="宋体"/>
        </w:rPr>
        <w:tab/>
      </w:r>
      <w:r>
        <w:t>It is FFS (a) if additional steering modes are needed, and (b) if the structure of the ATSSS rule needs to be modified. The details of the Steering</w:t>
      </w:r>
      <w:r w:rsidRPr="00136CB3">
        <w:t xml:space="preserve"> </w:t>
      </w:r>
      <w:r>
        <w:t>Function are also FFS.</w:t>
      </w:r>
    </w:p>
    <w:p w14:paraId="653F23EB" w14:textId="77777777" w:rsidR="009D5407" w:rsidRDefault="009D5407" w:rsidP="009D5407">
      <w:pPr>
        <w:pStyle w:val="B1"/>
      </w:pPr>
      <w:r>
        <w:t>8.</w:t>
      </w:r>
      <w:r>
        <w:tab/>
        <w:t>As an example, the following ATSSS rules could be provided to UE:</w:t>
      </w:r>
    </w:p>
    <w:p w14:paraId="4251E236" w14:textId="77777777" w:rsidR="009D5407" w:rsidRDefault="009D5407" w:rsidP="009D5407">
      <w:pPr>
        <w:pStyle w:val="B2"/>
      </w:pPr>
      <w:r>
        <w:t>a)</w:t>
      </w:r>
      <w:r>
        <w:tab/>
        <w:t xml:space="preserve">"Traffic Descriptor: UDP, </w:t>
      </w:r>
      <w:proofErr w:type="spellStart"/>
      <w:r>
        <w:t>DestAddr</w:t>
      </w:r>
      <w:proofErr w:type="spellEnd"/>
      <w:r>
        <w:t xml:space="preserve"> 1.2.3.4", "Steering Mode: Active-Standby, Active=3GPP, Standby=non-3GPP"</w:t>
      </w:r>
    </w:p>
    <w:p w14:paraId="5A600469" w14:textId="77777777" w:rsidR="009D5407" w:rsidRDefault="009D5407" w:rsidP="009D5407">
      <w:pPr>
        <w:pStyle w:val="B3"/>
      </w:pPr>
      <w:r>
        <w:t>-</w:t>
      </w:r>
      <w:r>
        <w:tab/>
        <w:t>This means "steer UDP traffic with destination IP address 1.2.3.4 to the active access (3GPP), if available. If the active access is not available, use the standby access (non-3GPP)".</w:t>
      </w:r>
    </w:p>
    <w:p w14:paraId="30962555" w14:textId="77777777" w:rsidR="009D5407" w:rsidRDefault="009D5407" w:rsidP="009D5407">
      <w:pPr>
        <w:pStyle w:val="B2"/>
      </w:pPr>
      <w:r>
        <w:t>b)</w:t>
      </w:r>
      <w:r>
        <w:tab/>
        <w:t xml:space="preserve">"Traffic Descriptor: TCP, </w:t>
      </w:r>
      <w:proofErr w:type="spellStart"/>
      <w:r>
        <w:t>DestPort</w:t>
      </w:r>
      <w:proofErr w:type="spellEnd"/>
      <w:r>
        <w:t xml:space="preserve"> 8080", "Steering Mode: Smallest Delay"</w:t>
      </w:r>
    </w:p>
    <w:p w14:paraId="0B230B05" w14:textId="77777777" w:rsidR="009D5407" w:rsidRDefault="009D5407" w:rsidP="009D5407">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A6A69D3" w14:textId="77777777" w:rsidR="009D5407" w:rsidRDefault="009D5407" w:rsidP="009D5407">
      <w:pPr>
        <w:pStyle w:val="B2"/>
      </w:pPr>
      <w:r>
        <w:t>c)</w:t>
      </w:r>
      <w:r>
        <w:tab/>
        <w:t>"Traffic Descriptor: Application-1", "Steering Mode: Load-Balancing, 3GPP=20%, non-3GPP=80%", "Steering</w:t>
      </w:r>
      <w:r w:rsidRPr="00136CB3">
        <w:t xml:space="preserve"> </w:t>
      </w:r>
      <w:r>
        <w:t>Function: MPTCP"</w:t>
      </w:r>
    </w:p>
    <w:p w14:paraId="3F6AA788" w14:textId="77777777" w:rsidR="009D5407" w:rsidRPr="00B76D84" w:rsidRDefault="009D5407" w:rsidP="009D5407">
      <w:pPr>
        <w:pStyle w:val="B3"/>
      </w:pPr>
      <w:r w:rsidRPr="00B76D84">
        <w:t>-</w:t>
      </w:r>
      <w:r w:rsidRPr="00B76D84">
        <w:tab/>
        <w:t>This means "send 20% of the traffic of Application-1 to 3GPP access and 80% to non-3GPP access by using MPTCP".</w:t>
      </w:r>
    </w:p>
    <w:p w14:paraId="3C818B5B" w14:textId="7CA27D87" w:rsidR="008655AD" w:rsidRDefault="008655AD" w:rsidP="008655A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 xml:space="preserve">End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16918ADB" w14:textId="77777777" w:rsidR="002558AE" w:rsidRPr="009D5407" w:rsidRDefault="002558AE" w:rsidP="002558AE">
      <w:pPr>
        <w:rPr>
          <w:noProof/>
        </w:rPr>
      </w:pPr>
    </w:p>
    <w:sectPr w:rsidR="002558AE" w:rsidRPr="009D54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060F8" w14:textId="77777777" w:rsidR="00DE24AD" w:rsidRDefault="00DE24AD">
      <w:r>
        <w:separator/>
      </w:r>
    </w:p>
    <w:p w14:paraId="10F4F372" w14:textId="77777777" w:rsidR="00DE24AD" w:rsidRDefault="00DE24AD"/>
  </w:endnote>
  <w:endnote w:type="continuationSeparator" w:id="0">
    <w:p w14:paraId="57A395E4" w14:textId="77777777" w:rsidR="00DE24AD" w:rsidRDefault="00DE24AD">
      <w:r>
        <w:continuationSeparator/>
      </w:r>
    </w:p>
    <w:p w14:paraId="39BA413E" w14:textId="77777777" w:rsidR="00DE24AD" w:rsidRDefault="00DE24AD"/>
  </w:endnote>
  <w:endnote w:type="continuationNotice" w:id="1">
    <w:p w14:paraId="0D9896E7" w14:textId="77777777" w:rsidR="00DE24AD" w:rsidRDefault="00DE2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5CEA5" w14:textId="77777777" w:rsidR="00DE24AD" w:rsidRDefault="00DE24AD">
      <w:r>
        <w:separator/>
      </w:r>
    </w:p>
    <w:p w14:paraId="3725764B" w14:textId="77777777" w:rsidR="00DE24AD" w:rsidRDefault="00DE24AD"/>
  </w:footnote>
  <w:footnote w:type="continuationSeparator" w:id="0">
    <w:p w14:paraId="057456A6" w14:textId="77777777" w:rsidR="00DE24AD" w:rsidRDefault="00DE24AD">
      <w:r>
        <w:continuationSeparator/>
      </w:r>
    </w:p>
    <w:p w14:paraId="5B2CDE5E" w14:textId="77777777" w:rsidR="00DE24AD" w:rsidRDefault="00DE24AD"/>
  </w:footnote>
  <w:footnote w:type="continuationNotice" w:id="1">
    <w:p w14:paraId="4D536889" w14:textId="77777777" w:rsidR="00DE24AD" w:rsidRDefault="00DE24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5D5C">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DB0190"/>
    <w:multiLevelType w:val="hybridMultilevel"/>
    <w:tmpl w:val="9F644E40"/>
    <w:lvl w:ilvl="0" w:tplc="219472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1323A74"/>
    <w:multiLevelType w:val="hybridMultilevel"/>
    <w:tmpl w:val="DDF6DDCC"/>
    <w:lvl w:ilvl="0" w:tplc="1A78DCC0">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3"/>
  </w:num>
  <w:num w:numId="5">
    <w:abstractNumId w:val="30"/>
  </w:num>
  <w:num w:numId="6">
    <w:abstractNumId w:val="17"/>
  </w:num>
  <w:num w:numId="7">
    <w:abstractNumId w:val="16"/>
  </w:num>
  <w:num w:numId="8">
    <w:abstractNumId w:val="25"/>
  </w:num>
  <w:num w:numId="9">
    <w:abstractNumId w:val="23"/>
  </w:num>
  <w:num w:numId="10">
    <w:abstractNumId w:val="20"/>
  </w:num>
  <w:num w:numId="11">
    <w:abstractNumId w:val="14"/>
  </w:num>
  <w:num w:numId="12">
    <w:abstractNumId w:val="33"/>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8"/>
  </w:num>
  <w:num w:numId="27">
    <w:abstractNumId w:val="11"/>
  </w:num>
  <w:num w:numId="28">
    <w:abstractNumId w:val="27"/>
  </w:num>
  <w:num w:numId="29">
    <w:abstractNumId w:val="15"/>
  </w:num>
  <w:num w:numId="30">
    <w:abstractNumId w:val="24"/>
  </w:num>
  <w:num w:numId="31">
    <w:abstractNumId w:val="32"/>
  </w:num>
  <w:num w:numId="32">
    <w:abstractNumId w:val="12"/>
  </w:num>
  <w:num w:numId="33">
    <w:abstractNumId w:val="31"/>
  </w:num>
  <w:num w:numId="34">
    <w:abstractNumId w:val="29"/>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308A"/>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0151"/>
    <w:rsid w:val="000C2506"/>
    <w:rsid w:val="000C2DE5"/>
    <w:rsid w:val="000C559C"/>
    <w:rsid w:val="000C65A5"/>
    <w:rsid w:val="000C7541"/>
    <w:rsid w:val="000C7D29"/>
    <w:rsid w:val="000D2815"/>
    <w:rsid w:val="000D6229"/>
    <w:rsid w:val="000D6995"/>
    <w:rsid w:val="000D6A6B"/>
    <w:rsid w:val="000D779C"/>
    <w:rsid w:val="000E0062"/>
    <w:rsid w:val="000E06A1"/>
    <w:rsid w:val="000E16A5"/>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275A"/>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C52"/>
    <w:rsid w:val="00154E7B"/>
    <w:rsid w:val="00156F8F"/>
    <w:rsid w:val="00161761"/>
    <w:rsid w:val="00161C31"/>
    <w:rsid w:val="001620C6"/>
    <w:rsid w:val="00162561"/>
    <w:rsid w:val="00162D26"/>
    <w:rsid w:val="00162F88"/>
    <w:rsid w:val="00163089"/>
    <w:rsid w:val="00163736"/>
    <w:rsid w:val="00164108"/>
    <w:rsid w:val="00165D5C"/>
    <w:rsid w:val="00166245"/>
    <w:rsid w:val="00166B51"/>
    <w:rsid w:val="00167A5B"/>
    <w:rsid w:val="00167E5D"/>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1A8A"/>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433F"/>
    <w:rsid w:val="001D5F03"/>
    <w:rsid w:val="001D608B"/>
    <w:rsid w:val="001D7D0C"/>
    <w:rsid w:val="001E0D60"/>
    <w:rsid w:val="001E11B0"/>
    <w:rsid w:val="001E1D5F"/>
    <w:rsid w:val="001E272A"/>
    <w:rsid w:val="001E353D"/>
    <w:rsid w:val="001E35D1"/>
    <w:rsid w:val="001E3B8E"/>
    <w:rsid w:val="001E5926"/>
    <w:rsid w:val="001E7837"/>
    <w:rsid w:val="001F14C0"/>
    <w:rsid w:val="001F2296"/>
    <w:rsid w:val="001F2F9E"/>
    <w:rsid w:val="001F38D3"/>
    <w:rsid w:val="001F393F"/>
    <w:rsid w:val="001F4AB8"/>
    <w:rsid w:val="001F5148"/>
    <w:rsid w:val="001F592A"/>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32D1"/>
    <w:rsid w:val="0025433D"/>
    <w:rsid w:val="002558AE"/>
    <w:rsid w:val="00255A7A"/>
    <w:rsid w:val="00255AA0"/>
    <w:rsid w:val="00255B43"/>
    <w:rsid w:val="002579D1"/>
    <w:rsid w:val="00261123"/>
    <w:rsid w:val="00264FE1"/>
    <w:rsid w:val="00265BF5"/>
    <w:rsid w:val="002660AD"/>
    <w:rsid w:val="002703A6"/>
    <w:rsid w:val="00270C11"/>
    <w:rsid w:val="00271309"/>
    <w:rsid w:val="00272AC2"/>
    <w:rsid w:val="002732B0"/>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4B19"/>
    <w:rsid w:val="002D6BEC"/>
    <w:rsid w:val="002D7B63"/>
    <w:rsid w:val="002E00DD"/>
    <w:rsid w:val="002E1161"/>
    <w:rsid w:val="002E1183"/>
    <w:rsid w:val="002E7033"/>
    <w:rsid w:val="002E7C6F"/>
    <w:rsid w:val="002F6299"/>
    <w:rsid w:val="002F643C"/>
    <w:rsid w:val="00301F84"/>
    <w:rsid w:val="00302757"/>
    <w:rsid w:val="00303A50"/>
    <w:rsid w:val="00305938"/>
    <w:rsid w:val="003068B7"/>
    <w:rsid w:val="00307047"/>
    <w:rsid w:val="003070F1"/>
    <w:rsid w:val="00307F63"/>
    <w:rsid w:val="00310A31"/>
    <w:rsid w:val="00310D87"/>
    <w:rsid w:val="00312186"/>
    <w:rsid w:val="00313251"/>
    <w:rsid w:val="00315B1E"/>
    <w:rsid w:val="0031611A"/>
    <w:rsid w:val="00320CBE"/>
    <w:rsid w:val="003225E5"/>
    <w:rsid w:val="003228EA"/>
    <w:rsid w:val="00323436"/>
    <w:rsid w:val="003237A7"/>
    <w:rsid w:val="00323A95"/>
    <w:rsid w:val="00323E98"/>
    <w:rsid w:val="00324775"/>
    <w:rsid w:val="003250AE"/>
    <w:rsid w:val="00326A5F"/>
    <w:rsid w:val="00327D4F"/>
    <w:rsid w:val="003324DE"/>
    <w:rsid w:val="00332D11"/>
    <w:rsid w:val="00334DDB"/>
    <w:rsid w:val="00336807"/>
    <w:rsid w:val="00340D93"/>
    <w:rsid w:val="00341FE3"/>
    <w:rsid w:val="003435D1"/>
    <w:rsid w:val="00343697"/>
    <w:rsid w:val="00345C74"/>
    <w:rsid w:val="0034728E"/>
    <w:rsid w:val="003521FA"/>
    <w:rsid w:val="003548F0"/>
    <w:rsid w:val="00354B59"/>
    <w:rsid w:val="003553E9"/>
    <w:rsid w:val="003561B3"/>
    <w:rsid w:val="00356897"/>
    <w:rsid w:val="00357812"/>
    <w:rsid w:val="0036014C"/>
    <w:rsid w:val="00361A8E"/>
    <w:rsid w:val="00362887"/>
    <w:rsid w:val="00363213"/>
    <w:rsid w:val="00365812"/>
    <w:rsid w:val="00366912"/>
    <w:rsid w:val="003723DA"/>
    <w:rsid w:val="00373357"/>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10"/>
    <w:rsid w:val="003B3257"/>
    <w:rsid w:val="003B52D6"/>
    <w:rsid w:val="003B5E99"/>
    <w:rsid w:val="003B61C6"/>
    <w:rsid w:val="003B74A8"/>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0EE"/>
    <w:rsid w:val="003F12D4"/>
    <w:rsid w:val="003F33D2"/>
    <w:rsid w:val="003F3471"/>
    <w:rsid w:val="003F3C3B"/>
    <w:rsid w:val="003F4D40"/>
    <w:rsid w:val="003F56C7"/>
    <w:rsid w:val="00406E86"/>
    <w:rsid w:val="004078F8"/>
    <w:rsid w:val="00407CEA"/>
    <w:rsid w:val="00411ECC"/>
    <w:rsid w:val="004128CC"/>
    <w:rsid w:val="00413FA0"/>
    <w:rsid w:val="004142E4"/>
    <w:rsid w:val="004144E7"/>
    <w:rsid w:val="00414782"/>
    <w:rsid w:val="004152A7"/>
    <w:rsid w:val="00415A01"/>
    <w:rsid w:val="00416C6D"/>
    <w:rsid w:val="004206CD"/>
    <w:rsid w:val="004207A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379B7"/>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105"/>
    <w:rsid w:val="004645CA"/>
    <w:rsid w:val="00465EBE"/>
    <w:rsid w:val="00465FD2"/>
    <w:rsid w:val="00466A5E"/>
    <w:rsid w:val="00466FB0"/>
    <w:rsid w:val="00467A36"/>
    <w:rsid w:val="00467B6B"/>
    <w:rsid w:val="00470B60"/>
    <w:rsid w:val="00471F46"/>
    <w:rsid w:val="004730BD"/>
    <w:rsid w:val="00474538"/>
    <w:rsid w:val="00474B2E"/>
    <w:rsid w:val="0047750F"/>
    <w:rsid w:val="00482035"/>
    <w:rsid w:val="004822FE"/>
    <w:rsid w:val="00483278"/>
    <w:rsid w:val="00483FD5"/>
    <w:rsid w:val="0048492F"/>
    <w:rsid w:val="0048571E"/>
    <w:rsid w:val="00485E10"/>
    <w:rsid w:val="00485FDC"/>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3BAA"/>
    <w:rsid w:val="004A4B87"/>
    <w:rsid w:val="004A61BA"/>
    <w:rsid w:val="004B0A1E"/>
    <w:rsid w:val="004B0B58"/>
    <w:rsid w:val="004B33FC"/>
    <w:rsid w:val="004B36A7"/>
    <w:rsid w:val="004B39A4"/>
    <w:rsid w:val="004B452D"/>
    <w:rsid w:val="004B6685"/>
    <w:rsid w:val="004B708F"/>
    <w:rsid w:val="004B72FA"/>
    <w:rsid w:val="004B738F"/>
    <w:rsid w:val="004B7405"/>
    <w:rsid w:val="004B742E"/>
    <w:rsid w:val="004B752E"/>
    <w:rsid w:val="004C135C"/>
    <w:rsid w:val="004C25D3"/>
    <w:rsid w:val="004C3075"/>
    <w:rsid w:val="004C34C8"/>
    <w:rsid w:val="004C468D"/>
    <w:rsid w:val="004C47AC"/>
    <w:rsid w:val="004C59DD"/>
    <w:rsid w:val="004C7394"/>
    <w:rsid w:val="004C74FE"/>
    <w:rsid w:val="004C799B"/>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972"/>
    <w:rsid w:val="00546EB2"/>
    <w:rsid w:val="005509C5"/>
    <w:rsid w:val="00550E84"/>
    <w:rsid w:val="00551350"/>
    <w:rsid w:val="00551DC1"/>
    <w:rsid w:val="00552B70"/>
    <w:rsid w:val="0055429C"/>
    <w:rsid w:val="00554878"/>
    <w:rsid w:val="00554CD5"/>
    <w:rsid w:val="005566F2"/>
    <w:rsid w:val="0055736A"/>
    <w:rsid w:val="00557AEC"/>
    <w:rsid w:val="0056275E"/>
    <w:rsid w:val="00562CC1"/>
    <w:rsid w:val="00563D55"/>
    <w:rsid w:val="00564CE4"/>
    <w:rsid w:val="00567284"/>
    <w:rsid w:val="0057404F"/>
    <w:rsid w:val="00574A11"/>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3B0C"/>
    <w:rsid w:val="005A4E24"/>
    <w:rsid w:val="005A544E"/>
    <w:rsid w:val="005A76A5"/>
    <w:rsid w:val="005A7A5D"/>
    <w:rsid w:val="005B0C42"/>
    <w:rsid w:val="005B0D4F"/>
    <w:rsid w:val="005B1604"/>
    <w:rsid w:val="005B2A5F"/>
    <w:rsid w:val="005B30D7"/>
    <w:rsid w:val="005B3253"/>
    <w:rsid w:val="005B59CC"/>
    <w:rsid w:val="005B60F3"/>
    <w:rsid w:val="005B6F0F"/>
    <w:rsid w:val="005B740F"/>
    <w:rsid w:val="005C0D93"/>
    <w:rsid w:val="005C2447"/>
    <w:rsid w:val="005C322A"/>
    <w:rsid w:val="005C4087"/>
    <w:rsid w:val="005C64B8"/>
    <w:rsid w:val="005C7796"/>
    <w:rsid w:val="005D0CBD"/>
    <w:rsid w:val="005D24A5"/>
    <w:rsid w:val="005D2EFE"/>
    <w:rsid w:val="005D3FA3"/>
    <w:rsid w:val="005D43D4"/>
    <w:rsid w:val="005D7E8E"/>
    <w:rsid w:val="005E0CE7"/>
    <w:rsid w:val="005E1340"/>
    <w:rsid w:val="005E1542"/>
    <w:rsid w:val="005E1BDB"/>
    <w:rsid w:val="005E2111"/>
    <w:rsid w:val="005E2F87"/>
    <w:rsid w:val="005E3707"/>
    <w:rsid w:val="005E4495"/>
    <w:rsid w:val="005E44C2"/>
    <w:rsid w:val="005E5B9A"/>
    <w:rsid w:val="005E5FFE"/>
    <w:rsid w:val="005E63A1"/>
    <w:rsid w:val="005E6D6D"/>
    <w:rsid w:val="005E7D76"/>
    <w:rsid w:val="005F0BE5"/>
    <w:rsid w:val="005F0CA2"/>
    <w:rsid w:val="005F1CFF"/>
    <w:rsid w:val="005F3E08"/>
    <w:rsid w:val="005F5B41"/>
    <w:rsid w:val="005F5DB5"/>
    <w:rsid w:val="005F6C74"/>
    <w:rsid w:val="00601F9A"/>
    <w:rsid w:val="0060219B"/>
    <w:rsid w:val="006048F8"/>
    <w:rsid w:val="00605BA3"/>
    <w:rsid w:val="0060624E"/>
    <w:rsid w:val="00607AA1"/>
    <w:rsid w:val="0061014D"/>
    <w:rsid w:val="006103A2"/>
    <w:rsid w:val="00610516"/>
    <w:rsid w:val="00614920"/>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0012"/>
    <w:rsid w:val="0064294B"/>
    <w:rsid w:val="006444BB"/>
    <w:rsid w:val="006450ED"/>
    <w:rsid w:val="006455D3"/>
    <w:rsid w:val="00651F2F"/>
    <w:rsid w:val="006530CC"/>
    <w:rsid w:val="00654725"/>
    <w:rsid w:val="006550C6"/>
    <w:rsid w:val="00655566"/>
    <w:rsid w:val="00657B44"/>
    <w:rsid w:val="00660A2D"/>
    <w:rsid w:val="006612B2"/>
    <w:rsid w:val="00661F9E"/>
    <w:rsid w:val="00664273"/>
    <w:rsid w:val="00667708"/>
    <w:rsid w:val="00670FFC"/>
    <w:rsid w:val="006719D3"/>
    <w:rsid w:val="00672771"/>
    <w:rsid w:val="006752A9"/>
    <w:rsid w:val="006752F9"/>
    <w:rsid w:val="00675B50"/>
    <w:rsid w:val="00680607"/>
    <w:rsid w:val="0068102E"/>
    <w:rsid w:val="00684C81"/>
    <w:rsid w:val="006853EE"/>
    <w:rsid w:val="006868ED"/>
    <w:rsid w:val="00687271"/>
    <w:rsid w:val="006872CA"/>
    <w:rsid w:val="00687406"/>
    <w:rsid w:val="00690916"/>
    <w:rsid w:val="00690D43"/>
    <w:rsid w:val="00692A03"/>
    <w:rsid w:val="00692CE3"/>
    <w:rsid w:val="00694EF4"/>
    <w:rsid w:val="0069596A"/>
    <w:rsid w:val="006978EB"/>
    <w:rsid w:val="006A1C4A"/>
    <w:rsid w:val="006A26D4"/>
    <w:rsid w:val="006A2BA1"/>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073"/>
    <w:rsid w:val="006F3DF0"/>
    <w:rsid w:val="006F3F95"/>
    <w:rsid w:val="006F4F79"/>
    <w:rsid w:val="006F521F"/>
    <w:rsid w:val="006F5FFF"/>
    <w:rsid w:val="006F64F0"/>
    <w:rsid w:val="006F7F64"/>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2769A"/>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86B89"/>
    <w:rsid w:val="00790B22"/>
    <w:rsid w:val="00790DCA"/>
    <w:rsid w:val="00790FBA"/>
    <w:rsid w:val="0079449E"/>
    <w:rsid w:val="007952ED"/>
    <w:rsid w:val="007955B0"/>
    <w:rsid w:val="007A0D0F"/>
    <w:rsid w:val="007A1965"/>
    <w:rsid w:val="007A2EE0"/>
    <w:rsid w:val="007A3B9F"/>
    <w:rsid w:val="007A7A42"/>
    <w:rsid w:val="007A7FC0"/>
    <w:rsid w:val="007B09F8"/>
    <w:rsid w:val="007B0D6F"/>
    <w:rsid w:val="007B3A8F"/>
    <w:rsid w:val="007B44ED"/>
    <w:rsid w:val="007B4C09"/>
    <w:rsid w:val="007B62ED"/>
    <w:rsid w:val="007B72EE"/>
    <w:rsid w:val="007C0970"/>
    <w:rsid w:val="007C0BFD"/>
    <w:rsid w:val="007C1E1A"/>
    <w:rsid w:val="007C2475"/>
    <w:rsid w:val="007C368E"/>
    <w:rsid w:val="007C3BD6"/>
    <w:rsid w:val="007C4C81"/>
    <w:rsid w:val="007C6BF9"/>
    <w:rsid w:val="007C799B"/>
    <w:rsid w:val="007C79EC"/>
    <w:rsid w:val="007C7CE0"/>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0E0E"/>
    <w:rsid w:val="008622FC"/>
    <w:rsid w:val="008639DD"/>
    <w:rsid w:val="0086545F"/>
    <w:rsid w:val="008655AD"/>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AEE"/>
    <w:rsid w:val="00891B28"/>
    <w:rsid w:val="008921BF"/>
    <w:rsid w:val="0089280D"/>
    <w:rsid w:val="008929FD"/>
    <w:rsid w:val="00894C26"/>
    <w:rsid w:val="00895026"/>
    <w:rsid w:val="008964EA"/>
    <w:rsid w:val="00896618"/>
    <w:rsid w:val="0089674A"/>
    <w:rsid w:val="00896FE6"/>
    <w:rsid w:val="008971FF"/>
    <w:rsid w:val="008977AE"/>
    <w:rsid w:val="008979F5"/>
    <w:rsid w:val="008A058D"/>
    <w:rsid w:val="008A1CA2"/>
    <w:rsid w:val="008A2754"/>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3DD1"/>
    <w:rsid w:val="008E5A37"/>
    <w:rsid w:val="008E6803"/>
    <w:rsid w:val="008E6922"/>
    <w:rsid w:val="008E70DE"/>
    <w:rsid w:val="008F07C8"/>
    <w:rsid w:val="008F0B2C"/>
    <w:rsid w:val="008F5021"/>
    <w:rsid w:val="008F515E"/>
    <w:rsid w:val="008F59AB"/>
    <w:rsid w:val="008F5A0B"/>
    <w:rsid w:val="008F5A3C"/>
    <w:rsid w:val="00900006"/>
    <w:rsid w:val="00900A21"/>
    <w:rsid w:val="00900BC5"/>
    <w:rsid w:val="009021F8"/>
    <w:rsid w:val="00903305"/>
    <w:rsid w:val="00903A9B"/>
    <w:rsid w:val="00905559"/>
    <w:rsid w:val="0090710C"/>
    <w:rsid w:val="00910E42"/>
    <w:rsid w:val="00913856"/>
    <w:rsid w:val="00914214"/>
    <w:rsid w:val="00914A4A"/>
    <w:rsid w:val="00914A79"/>
    <w:rsid w:val="00916845"/>
    <w:rsid w:val="00916C67"/>
    <w:rsid w:val="00916D65"/>
    <w:rsid w:val="00921850"/>
    <w:rsid w:val="00921883"/>
    <w:rsid w:val="009220D6"/>
    <w:rsid w:val="00924347"/>
    <w:rsid w:val="00924410"/>
    <w:rsid w:val="009255A3"/>
    <w:rsid w:val="00926312"/>
    <w:rsid w:val="00926846"/>
    <w:rsid w:val="00927E9F"/>
    <w:rsid w:val="00930FDA"/>
    <w:rsid w:val="00934397"/>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2E8"/>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A5DBD"/>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5407"/>
    <w:rsid w:val="009D663E"/>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191B"/>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34F"/>
    <w:rsid w:val="00A84DBE"/>
    <w:rsid w:val="00A86B4F"/>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272"/>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5C42"/>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14EF"/>
    <w:rsid w:val="00B95052"/>
    <w:rsid w:val="00B95DD9"/>
    <w:rsid w:val="00BA5C9C"/>
    <w:rsid w:val="00BA5DDE"/>
    <w:rsid w:val="00BB22C0"/>
    <w:rsid w:val="00BB3215"/>
    <w:rsid w:val="00BB36AB"/>
    <w:rsid w:val="00BB5E98"/>
    <w:rsid w:val="00BB65BA"/>
    <w:rsid w:val="00BB7B40"/>
    <w:rsid w:val="00BC0A98"/>
    <w:rsid w:val="00BC1A0D"/>
    <w:rsid w:val="00BC4064"/>
    <w:rsid w:val="00BC4A67"/>
    <w:rsid w:val="00BC62BF"/>
    <w:rsid w:val="00BD0DCE"/>
    <w:rsid w:val="00BD3D19"/>
    <w:rsid w:val="00BD4BEC"/>
    <w:rsid w:val="00BD544A"/>
    <w:rsid w:val="00BD674C"/>
    <w:rsid w:val="00BE127B"/>
    <w:rsid w:val="00BE326F"/>
    <w:rsid w:val="00BE35BB"/>
    <w:rsid w:val="00BE37E2"/>
    <w:rsid w:val="00BE3FED"/>
    <w:rsid w:val="00BE4FB9"/>
    <w:rsid w:val="00BE517E"/>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4119"/>
    <w:rsid w:val="00C24CC1"/>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814"/>
    <w:rsid w:val="00CF4C30"/>
    <w:rsid w:val="00CF4FDE"/>
    <w:rsid w:val="00CF59BD"/>
    <w:rsid w:val="00CF6E5B"/>
    <w:rsid w:val="00CF79DB"/>
    <w:rsid w:val="00D00D5E"/>
    <w:rsid w:val="00D015F0"/>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6D8E"/>
    <w:rsid w:val="00D31BDD"/>
    <w:rsid w:val="00D33695"/>
    <w:rsid w:val="00D343BF"/>
    <w:rsid w:val="00D35028"/>
    <w:rsid w:val="00D37264"/>
    <w:rsid w:val="00D378FF"/>
    <w:rsid w:val="00D40317"/>
    <w:rsid w:val="00D40B95"/>
    <w:rsid w:val="00D41762"/>
    <w:rsid w:val="00D43BA9"/>
    <w:rsid w:val="00D44DD9"/>
    <w:rsid w:val="00D45BD5"/>
    <w:rsid w:val="00D45C66"/>
    <w:rsid w:val="00D46510"/>
    <w:rsid w:val="00D50F4C"/>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0A39"/>
    <w:rsid w:val="00D81038"/>
    <w:rsid w:val="00D8329F"/>
    <w:rsid w:val="00D863FD"/>
    <w:rsid w:val="00D86C71"/>
    <w:rsid w:val="00D9073D"/>
    <w:rsid w:val="00D91958"/>
    <w:rsid w:val="00D92127"/>
    <w:rsid w:val="00DA331E"/>
    <w:rsid w:val="00DA46F4"/>
    <w:rsid w:val="00DA6965"/>
    <w:rsid w:val="00DA7784"/>
    <w:rsid w:val="00DB1140"/>
    <w:rsid w:val="00DB15AB"/>
    <w:rsid w:val="00DB16F6"/>
    <w:rsid w:val="00DB21F8"/>
    <w:rsid w:val="00DB3628"/>
    <w:rsid w:val="00DB3EFC"/>
    <w:rsid w:val="00DB5307"/>
    <w:rsid w:val="00DB53F9"/>
    <w:rsid w:val="00DB5F66"/>
    <w:rsid w:val="00DB714C"/>
    <w:rsid w:val="00DC29E0"/>
    <w:rsid w:val="00DC2BF1"/>
    <w:rsid w:val="00DC2C9D"/>
    <w:rsid w:val="00DC32B0"/>
    <w:rsid w:val="00DC413A"/>
    <w:rsid w:val="00DC5B9D"/>
    <w:rsid w:val="00DC603F"/>
    <w:rsid w:val="00DC6B5C"/>
    <w:rsid w:val="00DD01C1"/>
    <w:rsid w:val="00DD087E"/>
    <w:rsid w:val="00DD33E8"/>
    <w:rsid w:val="00DD52EF"/>
    <w:rsid w:val="00DD5942"/>
    <w:rsid w:val="00DD5D8A"/>
    <w:rsid w:val="00DD5E6D"/>
    <w:rsid w:val="00DD6D95"/>
    <w:rsid w:val="00DD7403"/>
    <w:rsid w:val="00DE0D22"/>
    <w:rsid w:val="00DE24AD"/>
    <w:rsid w:val="00DE31C6"/>
    <w:rsid w:val="00DE38DC"/>
    <w:rsid w:val="00DE4A50"/>
    <w:rsid w:val="00DE5881"/>
    <w:rsid w:val="00DE7F28"/>
    <w:rsid w:val="00DF09AE"/>
    <w:rsid w:val="00DF18DB"/>
    <w:rsid w:val="00DF6078"/>
    <w:rsid w:val="00DF6945"/>
    <w:rsid w:val="00DF69AE"/>
    <w:rsid w:val="00DF7C10"/>
    <w:rsid w:val="00DF7FB6"/>
    <w:rsid w:val="00E01451"/>
    <w:rsid w:val="00E043EA"/>
    <w:rsid w:val="00E06050"/>
    <w:rsid w:val="00E06834"/>
    <w:rsid w:val="00E06D21"/>
    <w:rsid w:val="00E1133C"/>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1A1C"/>
    <w:rsid w:val="00E324C5"/>
    <w:rsid w:val="00E35194"/>
    <w:rsid w:val="00E37FD4"/>
    <w:rsid w:val="00E4154B"/>
    <w:rsid w:val="00E424FB"/>
    <w:rsid w:val="00E43D4C"/>
    <w:rsid w:val="00E455BD"/>
    <w:rsid w:val="00E47D16"/>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37CE"/>
    <w:rsid w:val="00E74204"/>
    <w:rsid w:val="00E7448F"/>
    <w:rsid w:val="00E756A7"/>
    <w:rsid w:val="00E77BF3"/>
    <w:rsid w:val="00E8079E"/>
    <w:rsid w:val="00E81144"/>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48F"/>
    <w:rsid w:val="00EB390E"/>
    <w:rsid w:val="00EB44B3"/>
    <w:rsid w:val="00EB54C2"/>
    <w:rsid w:val="00EB778D"/>
    <w:rsid w:val="00EC00CA"/>
    <w:rsid w:val="00EC08A6"/>
    <w:rsid w:val="00EC2695"/>
    <w:rsid w:val="00EC57DD"/>
    <w:rsid w:val="00EC6B5B"/>
    <w:rsid w:val="00EC7247"/>
    <w:rsid w:val="00ED00B1"/>
    <w:rsid w:val="00ED080C"/>
    <w:rsid w:val="00ED150C"/>
    <w:rsid w:val="00ED26D9"/>
    <w:rsid w:val="00ED482C"/>
    <w:rsid w:val="00ED4CFD"/>
    <w:rsid w:val="00EE217C"/>
    <w:rsid w:val="00EE3B2E"/>
    <w:rsid w:val="00EE5EF2"/>
    <w:rsid w:val="00EE6B35"/>
    <w:rsid w:val="00EE7638"/>
    <w:rsid w:val="00EF1996"/>
    <w:rsid w:val="00EF4016"/>
    <w:rsid w:val="00EF6F83"/>
    <w:rsid w:val="00F006E2"/>
    <w:rsid w:val="00F00757"/>
    <w:rsid w:val="00F02A65"/>
    <w:rsid w:val="00F059B4"/>
    <w:rsid w:val="00F05BF9"/>
    <w:rsid w:val="00F069FA"/>
    <w:rsid w:val="00F10638"/>
    <w:rsid w:val="00F110F2"/>
    <w:rsid w:val="00F11F63"/>
    <w:rsid w:val="00F12655"/>
    <w:rsid w:val="00F128A6"/>
    <w:rsid w:val="00F13010"/>
    <w:rsid w:val="00F14786"/>
    <w:rsid w:val="00F20D85"/>
    <w:rsid w:val="00F2234F"/>
    <w:rsid w:val="00F2272C"/>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08AE"/>
    <w:rsid w:val="00F6643E"/>
    <w:rsid w:val="00F67187"/>
    <w:rsid w:val="00F673CE"/>
    <w:rsid w:val="00F676AB"/>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95761"/>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2444"/>
    <w:rsid w:val="00FE31FA"/>
    <w:rsid w:val="00FE4AB6"/>
    <w:rsid w:val="00FE502A"/>
    <w:rsid w:val="00FE6934"/>
    <w:rsid w:val="00FE7717"/>
    <w:rsid w:val="00FE776E"/>
    <w:rsid w:val="00FF0581"/>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23BB-E27C-438A-B72D-8044F4A5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2</Pages>
  <Words>892</Words>
  <Characters>5087</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178</cp:revision>
  <cp:lastPrinted>2003-09-26T02:29:00Z</cp:lastPrinted>
  <dcterms:created xsi:type="dcterms:W3CDTF">2018-07-17T08:18:00Z</dcterms:created>
  <dcterms:modified xsi:type="dcterms:W3CDTF">2018-11-20T09:16:00Z</dcterms:modified>
</cp:coreProperties>
</file>